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ascii="Arial" w:hAnsi="Arial" w:cs="Arial"/>
          <w:b/>
          <w:i/>
          <w:sz w:val="28"/>
          <w:szCs w:val="24"/>
          <w:lang w:val="en-US" w:eastAsia="zh-CN"/>
        </w:rPr>
      </w:pPr>
      <w:r>
        <w:rPr>
          <w:rFonts w:hint="default" w:ascii="Arial" w:hAnsi="Arial" w:cs="Arial"/>
          <w:b/>
          <w:sz w:val="24"/>
          <w:szCs w:val="24"/>
        </w:rPr>
        <w:t>SA WG2 Meeting #1</w:t>
      </w:r>
      <w:r>
        <w:rPr>
          <w:rFonts w:hint="default" w:ascii="Arial" w:hAnsi="Arial" w:cs="Arial"/>
          <w:b/>
          <w:sz w:val="24"/>
          <w:szCs w:val="24"/>
          <w:lang w:val="en-US" w:eastAsia="zh-CN"/>
        </w:rPr>
        <w:t>6</w:t>
      </w:r>
      <w:r>
        <w:rPr>
          <w:rFonts w:hint="eastAsia" w:cs="Arial"/>
          <w:b/>
          <w:sz w:val="24"/>
          <w:szCs w:val="24"/>
          <w:lang w:val="en-US" w:eastAsia="zh-CN"/>
        </w:rPr>
        <w:t>6</w:t>
      </w:r>
      <w:r>
        <w:rPr>
          <w:rFonts w:hint="default" w:ascii="Arial" w:hAnsi="Arial" w:cs="Arial"/>
          <w:b/>
          <w:i/>
          <w:sz w:val="28"/>
          <w:szCs w:val="24"/>
        </w:rPr>
        <w:tab/>
      </w:r>
      <w:r>
        <w:rPr>
          <w:rFonts w:hint="default" w:ascii="Arial" w:hAnsi="Arial" w:cs="Arial"/>
          <w:b/>
          <w:sz w:val="24"/>
          <w:szCs w:val="24"/>
        </w:rPr>
        <w:t>S2-2</w:t>
      </w:r>
      <w:r>
        <w:rPr>
          <w:rFonts w:hint="default" w:ascii="Arial" w:hAnsi="Arial" w:cs="Arial"/>
          <w:b/>
          <w:sz w:val="24"/>
          <w:szCs w:val="24"/>
          <w:lang w:val="en-US" w:eastAsia="zh-CN"/>
        </w:rPr>
        <w:t>4</w:t>
      </w:r>
      <w:r>
        <w:rPr>
          <w:rFonts w:hint="eastAsia" w:cs="Arial"/>
          <w:b/>
          <w:sz w:val="24"/>
          <w:szCs w:val="24"/>
          <w:lang w:val="en-US" w:eastAsia="zh-CN"/>
        </w:rPr>
        <w:t>12455</w:t>
      </w:r>
    </w:p>
    <w:p>
      <w:pPr>
        <w:pStyle w:val="84"/>
        <w:outlineLvl w:val="0"/>
        <w:rPr>
          <w:b/>
          <w:sz w:val="24"/>
        </w:rPr>
      </w:pPr>
      <w:r>
        <w:rPr>
          <w:rFonts w:hint="default" w:ascii="Arial" w:hAnsi="Arial" w:cs="Arial"/>
          <w:b/>
          <w:sz w:val="24"/>
          <w:szCs w:val="24"/>
          <w:lang w:val="en-US" w:eastAsia="zh-CN"/>
        </w:rPr>
        <w:t>14</w:t>
      </w:r>
      <w:r>
        <w:rPr>
          <w:rFonts w:hint="default" w:ascii="Arial" w:hAnsi="Arial" w:eastAsia="宋体" w:cs="Arial"/>
          <w:b/>
          <w:sz w:val="24"/>
          <w:szCs w:val="24"/>
          <w:lang w:val="en-US" w:eastAsia="zh-CN"/>
        </w:rPr>
        <w:t xml:space="preserve"> - </w:t>
      </w:r>
      <w:r>
        <w:rPr>
          <w:rFonts w:hint="default" w:ascii="Arial" w:hAnsi="Arial" w:cs="Arial"/>
          <w:b/>
          <w:sz w:val="24"/>
          <w:szCs w:val="24"/>
          <w:lang w:val="en-US" w:eastAsia="zh-CN"/>
        </w:rPr>
        <w:t>18</w:t>
      </w:r>
      <w:r>
        <w:rPr>
          <w:rFonts w:hint="default" w:ascii="Arial" w:hAnsi="Arial" w:eastAsia="宋体" w:cs="Arial"/>
          <w:b/>
          <w:sz w:val="24"/>
          <w:szCs w:val="24"/>
        </w:rPr>
        <w:t xml:space="preserve"> </w:t>
      </w:r>
      <w:r>
        <w:rPr>
          <w:rFonts w:hint="eastAsia" w:cs="Arial"/>
          <w:b/>
          <w:sz w:val="24"/>
          <w:szCs w:val="24"/>
          <w:lang w:val="en-US" w:eastAsia="zh-CN"/>
        </w:rPr>
        <w:t>November</w:t>
      </w:r>
      <w:r>
        <w:rPr>
          <w:rFonts w:hint="default" w:ascii="Arial" w:hAnsi="Arial" w:eastAsia="宋体" w:cs="Arial"/>
          <w:b/>
          <w:sz w:val="24"/>
          <w:szCs w:val="24"/>
        </w:rPr>
        <w:t xml:space="preserve"> 2024</w:t>
      </w:r>
      <w:r>
        <w:rPr>
          <w:rFonts w:hint="default" w:ascii="Arial" w:hAnsi="Arial" w:eastAsia="宋体" w:cs="Arial"/>
          <w:b/>
          <w:sz w:val="24"/>
          <w:szCs w:val="24"/>
          <w:lang w:val="en-US" w:eastAsia="zh-CN"/>
        </w:rPr>
        <w:t xml:space="preserve">, </w:t>
      </w:r>
      <w:r>
        <w:rPr>
          <w:rFonts w:hint="eastAsia" w:cs="Arial"/>
          <w:b/>
          <w:sz w:val="24"/>
          <w:szCs w:val="24"/>
          <w:lang w:val="en-US" w:eastAsia="zh-CN"/>
        </w:rPr>
        <w:t>Orlando</w:t>
      </w:r>
      <w:r>
        <w:rPr>
          <w:rFonts w:hint="default" w:ascii="Arial" w:hAnsi="Arial" w:eastAsia="宋体" w:cs="Arial"/>
          <w:b/>
          <w:sz w:val="24"/>
          <w:szCs w:val="24"/>
          <w:lang w:val="en-US" w:eastAsia="zh-CN"/>
        </w:rPr>
        <w:t xml:space="preserve">, </w:t>
      </w:r>
      <w:r>
        <w:rPr>
          <w:rFonts w:hint="eastAsia" w:cs="Arial"/>
          <w:b/>
          <w:sz w:val="24"/>
          <w:szCs w:val="24"/>
          <w:lang w:val="en-US" w:eastAsia="zh-CN"/>
        </w:rPr>
        <w:t>USA</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1269</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High level description refinement of NWDAF initiated VFL training</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4-10-25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1319"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This CR adds some </w:t>
            </w:r>
            <w:r>
              <w:rPr>
                <w:rFonts w:hint="default" w:ascii="Arial" w:hAnsi="Arial" w:cs="Arial"/>
                <w:lang w:val="en-US" w:eastAsia="zh-CN"/>
              </w:rPr>
              <w:t>‘</w:t>
            </w:r>
            <w:r>
              <w:rPr>
                <w:rFonts w:hint="eastAsia" w:ascii="Arial" w:hAnsi="Arial" w:cs="Arial"/>
                <w:lang w:val="en-US" w:eastAsia="zh-CN"/>
              </w:rPr>
              <w:t>VFL training termination</w:t>
            </w:r>
            <w:r>
              <w:rPr>
                <w:rFonts w:hint="default" w:ascii="Arial" w:hAnsi="Arial" w:cs="Arial"/>
                <w:lang w:val="en-US" w:eastAsia="zh-CN"/>
              </w:rPr>
              <w:t>’</w:t>
            </w:r>
            <w:r>
              <w:rPr>
                <w:rFonts w:hint="eastAsia" w:ascii="Arial" w:hAnsi="Arial" w:cs="Arial"/>
                <w:lang w:val="en-US" w:eastAsia="zh-CN"/>
              </w:rPr>
              <w:t xml:space="preserve"> related description to clause 5.4 to resolve the EN below in the NWDAF initiated VFL training procedure:</w:t>
            </w:r>
          </w:p>
          <w:p>
            <w:pPr>
              <w:rPr>
                <w:rFonts w:hint="default" w:ascii="Arial" w:hAnsi="Arial" w:cs="Arial"/>
                <w:lang w:val="en-US" w:eastAsia="zh-CN"/>
              </w:rPr>
            </w:pPr>
            <w:r>
              <w:rPr>
                <w:rFonts w:ascii="Arial" w:hAnsi="Arial" w:cs="Arial"/>
                <w:color w:val="FF0000"/>
                <w:lang w:val="en-US" w:eastAsia="zh-CN"/>
              </w:rPr>
              <w:t>Editor’s Note: Possible procedures to be executed at the end of the VFL training (to terminate a training session and to store/handle trained models) are FFS.</w:t>
            </w:r>
            <w:bookmarkStart w:id="5" w:name="_GoBack"/>
            <w:bookmarkEnd w:id="5"/>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Refine clause 5.4 by adding some VFL termination description.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3"/>
        <w:rPr>
          <w:lang w:eastAsia="zh-CN"/>
        </w:rPr>
      </w:pPr>
      <w:bookmarkStart w:id="2" w:name="_CR3_1"/>
      <w:bookmarkEnd w:id="2"/>
      <w:bookmarkStart w:id="3" w:name="_Toc177728605"/>
      <w:r>
        <w:rPr>
          <w:lang w:eastAsia="zh-CN"/>
        </w:rPr>
        <w:t>5.4</w:t>
      </w:r>
      <w:r>
        <w:rPr>
          <w:lang w:eastAsia="zh-CN"/>
        </w:rPr>
        <w:tab/>
      </w:r>
      <w:r>
        <w:rPr>
          <w:lang w:eastAsia="zh-CN"/>
        </w:rPr>
        <w:t>Vertical Federated Learning (VFL)</w:t>
      </w:r>
      <w:bookmarkEnd w:id="3"/>
    </w:p>
    <w:p>
      <w:pPr>
        <w:rPr>
          <w:lang w:eastAsia="zh-CN"/>
        </w:rPr>
      </w:pPr>
      <w:r>
        <w:rPr>
          <w:lang w:eastAsia="zh-CN"/>
        </w:rPr>
        <w:t>Vertical Federated learning is a machine learning techinique without exchanging/sharing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p>
    <w:p>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pPr>
        <w:rPr>
          <w:lang w:eastAsia="zh-CN"/>
        </w:rPr>
      </w:pPr>
      <w:r>
        <w:rPr>
          <w:lang w:eastAsia="zh-CN"/>
        </w:rPr>
        <w:t>The main functionalities of VFL server and VFL client include:</w:t>
      </w:r>
    </w:p>
    <w:p>
      <w:pPr>
        <w:rPr>
          <w:b/>
          <w:bCs/>
          <w:lang w:eastAsia="zh-CN"/>
        </w:rPr>
      </w:pPr>
      <w:r>
        <w:rPr>
          <w:b/>
          <w:bCs/>
          <w:lang w:eastAsia="zh-CN"/>
        </w:rPr>
        <w:t>VFL server:</w:t>
      </w:r>
    </w:p>
    <w:p>
      <w:pPr>
        <w:pStyle w:val="78"/>
        <w:rPr>
          <w:lang w:eastAsia="zh-CN"/>
        </w:rPr>
      </w:pPr>
      <w:r>
        <w:rPr>
          <w:lang w:eastAsia="zh-CN"/>
        </w:rPr>
        <w:t>-</w:t>
      </w:r>
      <w:r>
        <w:rPr>
          <w:lang w:eastAsia="zh-CN"/>
        </w:rPr>
        <w:tab/>
      </w:r>
      <w:r>
        <w:rPr>
          <w:lang w:eastAsia="zh-CN"/>
        </w:rPr>
        <w:t>An NWDAF acting as VFL server discovers and selects VFL client(s) (NWDAF(s) and/or AF(s)) to participate in a VFL procedure.</w:t>
      </w:r>
    </w:p>
    <w:p>
      <w:pPr>
        <w:pStyle w:val="77"/>
        <w:rPr>
          <w:lang w:eastAsia="zh-CN"/>
        </w:rPr>
      </w:pPr>
      <w:r>
        <w:rPr>
          <w:lang w:eastAsia="zh-CN"/>
        </w:rPr>
        <w:t>Editor's note:</w:t>
      </w:r>
      <w:r>
        <w:rPr>
          <w:lang w:eastAsia="zh-CN"/>
        </w:rPr>
        <w:tab/>
      </w:r>
      <w:r>
        <w:rPr>
          <w:lang w:eastAsia="zh-CN"/>
        </w:rPr>
        <w:t>Support for AF acting as VFL server selecting multiple NWDAFs is FFS.</w:t>
      </w:r>
    </w:p>
    <w:p>
      <w:pPr>
        <w:pStyle w:val="78"/>
        <w:rPr>
          <w:lang w:eastAsia="zh-CN"/>
        </w:rPr>
      </w:pPr>
      <w:r>
        <w:rPr>
          <w:lang w:eastAsia="zh-CN"/>
        </w:rPr>
        <w:t>-</w:t>
      </w:r>
      <w:r>
        <w:rPr>
          <w:lang w:eastAsia="zh-CN"/>
        </w:rPr>
        <w:tab/>
      </w:r>
      <w:r>
        <w:rPr>
          <w:rFonts w:hint="default"/>
          <w:lang w:val="en-US" w:eastAsia="zh-CN"/>
        </w:rPr>
        <w:t>r</w:t>
      </w:r>
      <w:r>
        <w:rPr>
          <w:lang w:eastAsia="zh-CN"/>
        </w:rPr>
        <w:t>equests VFL clients to do local ML model training for an Analytic ID, it assigns VFL model correlation ID, and it requests to report intermediate results.</w:t>
      </w:r>
    </w:p>
    <w:p>
      <w:pPr>
        <w:pStyle w:val="78"/>
        <w:rPr>
          <w:lang w:eastAsia="zh-CN"/>
        </w:rPr>
      </w:pPr>
      <w:r>
        <w:rPr>
          <w:lang w:eastAsia="zh-CN"/>
        </w:rPr>
        <w:t>-</w:t>
      </w:r>
      <w:r>
        <w:rPr>
          <w:lang w:eastAsia="zh-CN"/>
        </w:rPr>
        <w:tab/>
      </w:r>
      <w:r>
        <w:rPr>
          <w:rFonts w:hint="default"/>
          <w:lang w:val="en-US" w:eastAsia="zh-CN"/>
        </w:rPr>
        <w:t>a</w:t>
      </w:r>
      <w:r>
        <w:rPr>
          <w:lang w:eastAsia="zh-CN"/>
        </w:rPr>
        <w:t>ggregates intermediate results from VFL client(s) and computes intermediate training results (e.g. gradient information</w:t>
      </w:r>
      <w:r>
        <w:rPr>
          <w:rFonts w:hint="default"/>
          <w:lang w:val="en-US" w:eastAsia="zh-CN"/>
        </w:rPr>
        <w:t>,</w:t>
      </w:r>
      <w:r>
        <w:rPr>
          <w:lang w:eastAsia="zh-CN"/>
        </w:rPr>
        <w:t xml:space="preserve"> loss information) for updating its own local ML Model and the ML Models of VFL clients during the VFL training process and sends the intermediate training results towards VFL clients involved in the joint VFL training process.</w:t>
      </w:r>
    </w:p>
    <w:p>
      <w:pPr>
        <w:pStyle w:val="78"/>
        <w:rPr>
          <w:ins w:id="0" w:author="Yuang(ZTE)" w:date="2024-10-25T17:38:42Z"/>
          <w:rFonts w:hint="eastAsia"/>
          <w:lang w:val="en-US" w:eastAsia="zh-CN"/>
        </w:rPr>
      </w:pPr>
      <w:ins w:id="1" w:author="Yuang(ZTE)" w:date="2024-10-25T17:38:42Z">
        <w:r>
          <w:rPr>
            <w:rFonts w:hint="eastAsia"/>
            <w:lang w:val="en-US" w:eastAsia="zh-CN"/>
          </w:rPr>
          <w:t>-</w:t>
        </w:r>
      </w:ins>
      <w:ins w:id="2" w:author="Yuang(ZTE)" w:date="2024-10-25T17:38:42Z">
        <w:r>
          <w:rPr>
            <w:rFonts w:hint="eastAsia"/>
            <w:lang w:val="en-US" w:eastAsia="zh-CN"/>
          </w:rPr>
          <w:tab/>
        </w:r>
      </w:ins>
      <w:ins w:id="3" w:author="Yuang(ZTE)" w:date="2024-11-20T10:37:25Z">
        <w:r>
          <w:rPr>
            <w:rFonts w:hint="eastAsia"/>
            <w:lang w:val="en-US" w:eastAsia="zh-CN"/>
          </w:rPr>
          <w:t>d</w:t>
        </w:r>
      </w:ins>
      <w:ins w:id="4" w:author="Yuang(ZTE)" w:date="2024-11-04T14:41:36Z">
        <w:r>
          <w:rPr>
            <w:rFonts w:hint="eastAsia"/>
            <w:lang w:val="en-US" w:eastAsia="zh-CN"/>
          </w:rPr>
          <w:t>eter</w:t>
        </w:r>
      </w:ins>
      <w:ins w:id="5" w:author="Yuang(ZTE)" w:date="2024-11-04T14:41:38Z">
        <w:r>
          <w:rPr>
            <w:rFonts w:hint="eastAsia"/>
            <w:lang w:val="en-US" w:eastAsia="zh-CN"/>
          </w:rPr>
          <w:t>mi</w:t>
        </w:r>
      </w:ins>
      <w:ins w:id="6" w:author="Yuang(ZTE)" w:date="2024-11-04T14:41:39Z">
        <w:r>
          <w:rPr>
            <w:rFonts w:hint="eastAsia"/>
            <w:lang w:val="en-US" w:eastAsia="zh-CN"/>
          </w:rPr>
          <w:t>ne</w:t>
        </w:r>
      </w:ins>
      <w:ins w:id="7" w:author="Yuang(ZTE)" w:date="2024-11-04T14:54:22Z">
        <w:r>
          <w:rPr>
            <w:rFonts w:hint="eastAsia"/>
            <w:lang w:val="en-US" w:eastAsia="zh-CN"/>
          </w:rPr>
          <w:t>s</w:t>
        </w:r>
      </w:ins>
      <w:ins w:id="8" w:author="Yuang(ZTE)" w:date="2024-10-25T17:38:42Z">
        <w:r>
          <w:rPr>
            <w:rFonts w:hint="eastAsia"/>
            <w:lang w:val="en-US" w:eastAsia="zh-CN"/>
          </w:rPr>
          <w:t xml:space="preserve"> to terminate the VFL training process.</w:t>
        </w:r>
      </w:ins>
    </w:p>
    <w:p>
      <w:pPr>
        <w:pStyle w:val="78"/>
        <w:rPr>
          <w:ins w:id="9" w:author="Yuang(ZTE)" w:date="2024-11-01T16:28:57Z"/>
          <w:rFonts w:hint="eastAsia"/>
          <w:lang w:val="en-US" w:eastAsia="zh-CN"/>
        </w:rPr>
      </w:pPr>
      <w:ins w:id="10" w:author="Yuang(ZTE)" w:date="2024-10-25T17:38:42Z">
        <w:r>
          <w:rPr>
            <w:rFonts w:hint="eastAsia"/>
            <w:lang w:val="en-US" w:eastAsia="zh-CN"/>
          </w:rPr>
          <w:t>-</w:t>
        </w:r>
      </w:ins>
      <w:ins w:id="11" w:author="Yuang(ZTE)" w:date="2024-10-25T17:38:42Z">
        <w:r>
          <w:rPr>
            <w:rFonts w:hint="eastAsia"/>
            <w:lang w:val="en-US" w:eastAsia="zh-CN"/>
          </w:rPr>
          <w:tab/>
        </w:r>
      </w:ins>
      <w:ins w:id="12" w:author="Yuang(ZTE)" w:date="2024-11-20T10:37:26Z">
        <w:r>
          <w:rPr>
            <w:rFonts w:hint="eastAsia"/>
            <w:lang w:val="en-US" w:eastAsia="zh-CN"/>
          </w:rPr>
          <w:t>s</w:t>
        </w:r>
      </w:ins>
      <w:ins w:id="13" w:author="Yuang(ZTE)" w:date="2024-10-25T17:38:42Z">
        <w:r>
          <w:rPr>
            <w:rFonts w:hint="eastAsia"/>
            <w:lang w:val="en-US" w:eastAsia="zh-CN"/>
          </w:rPr>
          <w:t xml:space="preserve">tores VFL correlation ID and locally trained </w:t>
        </w:r>
      </w:ins>
      <w:ins w:id="14" w:author="Yuang(ZTE)" w:date="2024-11-20T10:38:36Z">
        <w:r>
          <w:rPr>
            <w:rFonts w:hint="eastAsia"/>
            <w:lang w:val="en-US" w:eastAsia="zh-CN"/>
          </w:rPr>
          <w:t xml:space="preserve">ML </w:t>
        </w:r>
      </w:ins>
      <w:ins w:id="15" w:author="Yuang(ZTE)" w:date="2024-11-20T10:38:43Z">
        <w:r>
          <w:rPr>
            <w:rFonts w:hint="eastAsia"/>
            <w:lang w:val="en-US" w:eastAsia="zh-CN"/>
          </w:rPr>
          <w:t>M</w:t>
        </w:r>
      </w:ins>
      <w:ins w:id="16" w:author="Yuang(ZTE)" w:date="2024-10-25T17:38:42Z">
        <w:r>
          <w:rPr>
            <w:rFonts w:hint="eastAsia"/>
            <w:lang w:val="en-US" w:eastAsia="zh-CN"/>
          </w:rPr>
          <w:t xml:space="preserve">odel after </w:t>
        </w:r>
      </w:ins>
      <w:ins w:id="17" w:author="Yuang(ZTE)" w:date="2024-11-04T14:47:57Z">
        <w:r>
          <w:rPr>
            <w:rFonts w:hint="eastAsia"/>
            <w:lang w:val="en-US" w:eastAsia="zh-CN"/>
          </w:rPr>
          <w:t>VFL</w:t>
        </w:r>
      </w:ins>
      <w:ins w:id="18" w:author="Yuang(ZTE)" w:date="2024-11-04T14:47:58Z">
        <w:r>
          <w:rPr>
            <w:rFonts w:hint="eastAsia"/>
            <w:lang w:val="en-US" w:eastAsia="zh-CN"/>
          </w:rPr>
          <w:t xml:space="preserve"> </w:t>
        </w:r>
      </w:ins>
      <w:ins w:id="19" w:author="Yuang(ZTE)" w:date="2024-10-25T17:38:42Z">
        <w:r>
          <w:rPr>
            <w:rFonts w:hint="eastAsia"/>
            <w:lang w:val="en-US" w:eastAsia="zh-CN"/>
          </w:rPr>
          <w:t>training process.</w:t>
        </w:r>
      </w:ins>
    </w:p>
    <w:p>
      <w:pPr>
        <w:pStyle w:val="78"/>
        <w:rPr>
          <w:lang w:eastAsia="zh-CN"/>
        </w:rPr>
      </w:pPr>
      <w:r>
        <w:rPr>
          <w:lang w:eastAsia="zh-CN"/>
        </w:rPr>
        <w:t>-</w:t>
      </w:r>
      <w:r>
        <w:rPr>
          <w:lang w:eastAsia="zh-CN"/>
        </w:rPr>
        <w:tab/>
      </w:r>
      <w:r>
        <w:rPr>
          <w:lang w:eastAsia="zh-CN"/>
        </w:rPr>
        <w:t>It initiates the VFL inference process using VFL model correlation ID.</w:t>
      </w:r>
    </w:p>
    <w:p>
      <w:pPr>
        <w:pStyle w:val="78"/>
        <w:rPr>
          <w:lang w:eastAsia="zh-CN"/>
        </w:rPr>
      </w:pPr>
      <w:r>
        <w:rPr>
          <w:lang w:eastAsia="zh-CN"/>
        </w:rPr>
        <w:t>-</w:t>
      </w:r>
      <w:r>
        <w:rPr>
          <w:lang w:eastAsia="zh-CN"/>
        </w:rPr>
        <w:tab/>
      </w:r>
      <w:r>
        <w:rPr>
          <w:lang w:eastAsia="zh-CN"/>
        </w:rPr>
        <w:t>It aggregates local inference result from VFL clients and generates the final VFL inference result.</w:t>
      </w:r>
    </w:p>
    <w:p>
      <w:pPr>
        <w:pStyle w:val="78"/>
        <w:rPr>
          <w:rFonts w:hint="default"/>
          <w:lang w:val="en-US" w:eastAsia="zh-CN"/>
        </w:rPr>
      </w:pPr>
      <w:r>
        <w:rPr>
          <w:lang w:eastAsia="zh-CN"/>
        </w:rPr>
        <w:t>-</w:t>
      </w:r>
      <w:r>
        <w:rPr>
          <w:lang w:eastAsia="zh-CN"/>
        </w:rPr>
        <w:tab/>
      </w:r>
      <w:r>
        <w:rPr>
          <w:lang w:eastAsia="zh-CN"/>
        </w:rPr>
        <w:t>It may send the final VFL inference result to the consumer.</w:t>
      </w:r>
    </w:p>
    <w:p>
      <w:pPr>
        <w:rPr>
          <w:b/>
          <w:bCs/>
          <w:lang w:eastAsia="zh-CN"/>
        </w:rPr>
      </w:pPr>
      <w:r>
        <w:rPr>
          <w:b/>
          <w:bCs/>
          <w:lang w:eastAsia="zh-CN"/>
        </w:rPr>
        <w:t>VFL client:</w:t>
      </w:r>
    </w:p>
    <w:p>
      <w:pPr>
        <w:pStyle w:val="78"/>
        <w:rPr>
          <w:lang w:eastAsia="zh-CN"/>
        </w:rPr>
      </w:pPr>
      <w:r>
        <w:rPr>
          <w:lang w:eastAsia="zh-CN"/>
        </w:rPr>
        <w:t>-</w:t>
      </w:r>
      <w:r>
        <w:rPr>
          <w:lang w:eastAsia="zh-CN"/>
        </w:rPr>
        <w:tab/>
      </w:r>
      <w:r>
        <w:rPr>
          <w:lang w:eastAsia="zh-CN"/>
        </w:rPr>
        <w:t>locally trains ML Model with the available local data set, which includes the data that may not be allowed to be shared with other VFL clients</w:t>
      </w:r>
      <w:ins w:id="20" w:author="Yuang(ZTE)" w:date="2024-10-25T17:01:07Z">
        <w:r>
          <w:rPr>
            <w:rFonts w:hint="eastAsia"/>
            <w:lang w:val="en-US" w:eastAsia="zh-CN"/>
          </w:rPr>
          <w:t xml:space="preserve"> </w:t>
        </w:r>
      </w:ins>
      <w:ins w:id="21" w:author="Yuang(ZTE)" w:date="2024-11-01T16:27:42Z">
        <w:r>
          <w:rPr>
            <w:rFonts w:hint="eastAsia"/>
            <w:lang w:val="en-US" w:eastAsia="zh-CN"/>
          </w:rPr>
          <w:t>o</w:t>
        </w:r>
      </w:ins>
      <w:ins w:id="22" w:author="Yuang(ZTE)" w:date="2024-11-01T16:27:43Z">
        <w:r>
          <w:rPr>
            <w:rFonts w:hint="eastAsia"/>
            <w:lang w:val="en-US" w:eastAsia="zh-CN"/>
          </w:rPr>
          <w:t>r</w:t>
        </w:r>
      </w:ins>
      <w:ins w:id="23" w:author="Yuang(ZTE)" w:date="2024-10-25T17:01:08Z">
        <w:r>
          <w:rPr>
            <w:rFonts w:hint="eastAsia"/>
            <w:lang w:val="en-US" w:eastAsia="zh-CN"/>
          </w:rPr>
          <w:t xml:space="preserve"> VFL</w:t>
        </w:r>
      </w:ins>
      <w:ins w:id="24" w:author="Yuang(ZTE)" w:date="2024-10-25T17:01:09Z">
        <w:r>
          <w:rPr>
            <w:rFonts w:hint="eastAsia"/>
            <w:lang w:val="en-US" w:eastAsia="zh-CN"/>
          </w:rPr>
          <w:t xml:space="preserve"> serve</w:t>
        </w:r>
      </w:ins>
      <w:ins w:id="25" w:author="Yuang(ZTE)" w:date="2024-10-25T17:01:10Z">
        <w:r>
          <w:rPr>
            <w:rFonts w:hint="eastAsia"/>
            <w:lang w:val="en-US" w:eastAsia="zh-CN"/>
          </w:rPr>
          <w:t>r</w:t>
        </w:r>
      </w:ins>
      <w:r>
        <w:rPr>
          <w:lang w:eastAsia="zh-CN"/>
        </w:rPr>
        <w:t xml:space="preserve"> due to e.g. data privacy, data security, data access rights.</w:t>
      </w:r>
    </w:p>
    <w:p>
      <w:pPr>
        <w:pStyle w:val="78"/>
        <w:rPr>
          <w:ins w:id="26" w:author="Yuang(ZTE)" w:date="2024-10-25T17:32:32Z"/>
          <w:lang w:eastAsia="zh-CN"/>
        </w:rPr>
      </w:pPr>
      <w:r>
        <w:rPr>
          <w:lang w:eastAsia="zh-CN"/>
        </w:rPr>
        <w:t>-</w:t>
      </w:r>
      <w:r>
        <w:rPr>
          <w:lang w:eastAsia="zh-CN"/>
        </w:rPr>
        <w:tab/>
      </w:r>
      <w:r>
        <w:rPr>
          <w:lang w:eastAsia="zh-CN"/>
        </w:rPr>
        <w:t>computes the intermediate results for their local ML Models involved in the VFL training and provide reports with the intermediate results to the AF or NWDAF acting as VFL server.</w:t>
      </w:r>
    </w:p>
    <w:p>
      <w:pPr>
        <w:pStyle w:val="78"/>
        <w:rPr>
          <w:rFonts w:hint="eastAsia"/>
          <w:lang w:val="en-US" w:eastAsia="zh-CN"/>
        </w:rPr>
      </w:pPr>
      <w:ins w:id="27" w:author="Yuang(ZTE)" w:date="2024-10-25T17:32:33Z">
        <w:r>
          <w:rPr>
            <w:rFonts w:hint="eastAsia"/>
            <w:lang w:val="en-US" w:eastAsia="zh-CN"/>
          </w:rPr>
          <w:t>-</w:t>
        </w:r>
      </w:ins>
      <w:ins w:id="28" w:author="Yuang(ZTE)" w:date="2024-10-25T17:32:34Z">
        <w:r>
          <w:rPr>
            <w:rFonts w:hint="eastAsia"/>
            <w:lang w:val="en-US" w:eastAsia="zh-CN"/>
          </w:rPr>
          <w:tab/>
        </w:r>
      </w:ins>
      <w:ins w:id="29" w:author="Yuang(ZTE)" w:date="2024-11-20T10:37:18Z">
        <w:r>
          <w:rPr>
            <w:rFonts w:hint="eastAsia"/>
            <w:lang w:val="en-US" w:eastAsia="zh-CN"/>
          </w:rPr>
          <w:t>s</w:t>
        </w:r>
      </w:ins>
      <w:ins w:id="30" w:author="Yuang(ZTE)" w:date="2024-10-25T17:40:10Z">
        <w:r>
          <w:rPr>
            <w:rFonts w:hint="eastAsia"/>
            <w:lang w:val="en-US" w:eastAsia="zh-CN"/>
          </w:rPr>
          <w:t>tores VFL correlation ID and</w:t>
        </w:r>
      </w:ins>
      <w:ins w:id="31" w:author="Yuang(ZTE)" w:date="2024-11-20T10:38:57Z">
        <w:r>
          <w:rPr>
            <w:rFonts w:hint="eastAsia"/>
            <w:lang w:val="en-US" w:eastAsia="zh-CN"/>
          </w:rPr>
          <w:t xml:space="preserve"> </w:t>
        </w:r>
      </w:ins>
      <w:ins w:id="32" w:author="Yuang(ZTE)" w:date="2024-10-25T17:40:10Z">
        <w:r>
          <w:rPr>
            <w:rFonts w:hint="eastAsia"/>
            <w:lang w:val="en-US" w:eastAsia="zh-CN"/>
          </w:rPr>
          <w:t xml:space="preserve">locally trained </w:t>
        </w:r>
      </w:ins>
      <w:ins w:id="33" w:author="Yuang(ZTE)" w:date="2024-11-20T10:39:01Z">
        <w:r>
          <w:rPr>
            <w:rFonts w:hint="eastAsia"/>
            <w:lang w:val="en-US" w:eastAsia="zh-CN"/>
          </w:rPr>
          <w:t>M</w:t>
        </w:r>
      </w:ins>
      <w:ins w:id="34" w:author="Yuang(ZTE)" w:date="2024-11-20T10:39:02Z">
        <w:r>
          <w:rPr>
            <w:rFonts w:hint="eastAsia"/>
            <w:lang w:val="en-US" w:eastAsia="zh-CN"/>
          </w:rPr>
          <w:t xml:space="preserve">L </w:t>
        </w:r>
      </w:ins>
      <w:ins w:id="35" w:author="Yuang(ZTE)" w:date="2024-10-25T17:40:10Z">
        <w:r>
          <w:rPr>
            <w:rFonts w:hint="eastAsia"/>
            <w:lang w:val="en-US" w:eastAsia="zh-CN"/>
          </w:rPr>
          <w:t>model after</w:t>
        </w:r>
      </w:ins>
      <w:ins w:id="36" w:author="Yuang(ZTE)" w:date="2024-11-04T14:47:35Z">
        <w:r>
          <w:rPr>
            <w:rFonts w:hint="eastAsia"/>
            <w:lang w:val="en-US" w:eastAsia="zh-CN"/>
          </w:rPr>
          <w:t xml:space="preserve"> </w:t>
        </w:r>
      </w:ins>
      <w:ins w:id="37" w:author="Yuang(ZTE)" w:date="2024-11-04T14:47:36Z">
        <w:r>
          <w:rPr>
            <w:rFonts w:hint="eastAsia"/>
            <w:lang w:val="en-US" w:eastAsia="zh-CN"/>
          </w:rPr>
          <w:t>VFL</w:t>
        </w:r>
      </w:ins>
      <w:ins w:id="38" w:author="Yuang(ZTE)" w:date="2024-10-25T17:40:10Z">
        <w:r>
          <w:rPr>
            <w:rFonts w:hint="eastAsia"/>
            <w:lang w:val="en-US" w:eastAsia="zh-CN"/>
          </w:rPr>
          <w:t xml:space="preserve"> training process.</w:t>
        </w:r>
      </w:ins>
    </w:p>
    <w:p>
      <w:pPr>
        <w:pStyle w:val="78"/>
        <w:rPr>
          <w:ins w:id="39" w:author="Yuang(ZTE)" w:date="2024-10-30T17:15:48Z"/>
          <w:lang w:eastAsia="zh-CN"/>
        </w:rPr>
      </w:pPr>
      <w:r>
        <w:rPr>
          <w:lang w:eastAsia="zh-CN"/>
        </w:rPr>
        <w:t>-</w:t>
      </w:r>
      <w:r>
        <w:rPr>
          <w:lang w:eastAsia="zh-CN"/>
        </w:rPr>
        <w:tab/>
      </w:r>
      <w:r>
        <w:rPr>
          <w:lang w:eastAsia="zh-CN"/>
        </w:rPr>
        <w:t>performs inference based on the local model and local data and provides inference results to VFL server.</w:t>
      </w:r>
    </w:p>
    <w:p>
      <w:pPr>
        <w:pStyle w:val="77"/>
        <w:rPr>
          <w:lang w:eastAsia="zh-CN"/>
        </w:rPr>
      </w:pPr>
      <w:r>
        <w:rPr>
          <w:lang w:eastAsia="zh-CN"/>
        </w:rPr>
        <w:t>Editor's note:</w:t>
      </w:r>
      <w:r>
        <w:rPr>
          <w:lang w:eastAsia="zh-CN"/>
        </w:rPr>
        <w:tab/>
      </w:r>
      <w:r>
        <w:rPr>
          <w:lang w:eastAsia="zh-CN"/>
        </w:rPr>
        <w:t>Details regarding Sample alignment and features alignment functionality or whether the functionality needs to be specified are FFS.</w:t>
      </w:r>
    </w:p>
    <w:p>
      <w:pPr>
        <w:pStyle w:val="77"/>
        <w:rPr>
          <w:lang w:eastAsia="zh-CN"/>
        </w:rPr>
      </w:pPr>
      <w:r>
        <w:rPr>
          <w:lang w:eastAsia="zh-CN"/>
        </w:rPr>
        <w:t>Editor's note:</w:t>
      </w:r>
      <w:r>
        <w:rPr>
          <w:lang w:eastAsia="zh-CN"/>
        </w:rPr>
        <w:tab/>
      </w:r>
      <w:r>
        <w:rPr>
          <w:lang w:eastAsia="zh-CN"/>
        </w:rPr>
        <w:t>Accuracy monitoring in VFL is FFS.</w:t>
      </w:r>
    </w:p>
    <w:p>
      <w:pPr>
        <w:pStyle w:val="77"/>
        <w:rPr>
          <w:lang w:eastAsia="zh-CN"/>
        </w:rPr>
      </w:pPr>
      <w:r>
        <w:rPr>
          <w:lang w:eastAsia="zh-CN"/>
        </w:rPr>
        <w:t>Editor's note:</w:t>
      </w:r>
      <w:r>
        <w:rPr>
          <w:lang w:eastAsia="zh-CN"/>
        </w:rPr>
        <w:tab/>
      </w:r>
      <w:r>
        <w:rPr>
          <w:lang w:eastAsia="zh-CN"/>
        </w:rPr>
        <w:t>For an NWDAF impacts of the split into AnLF and MTLF are FFS.</w:t>
      </w:r>
    </w:p>
    <w:p>
      <w:pPr>
        <w:pStyle w:val="105"/>
      </w:pPr>
      <w:bookmarkStart w:id="4" w:name="_CR6_2A_0"/>
      <w:bookmarkEnd w:id="4"/>
      <w:r>
        <w:rPr>
          <w:color w:val="FF0000"/>
        </w:rPr>
        <w:t xml:space="preserve">* *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0E5F52"/>
    <w:rsid w:val="028E2C8C"/>
    <w:rsid w:val="02F20AAE"/>
    <w:rsid w:val="039C1A12"/>
    <w:rsid w:val="0456617A"/>
    <w:rsid w:val="048F67F2"/>
    <w:rsid w:val="04943DDB"/>
    <w:rsid w:val="05DD1EEF"/>
    <w:rsid w:val="073562D7"/>
    <w:rsid w:val="079A799D"/>
    <w:rsid w:val="087A3244"/>
    <w:rsid w:val="0943408E"/>
    <w:rsid w:val="09D9412E"/>
    <w:rsid w:val="0A2B7819"/>
    <w:rsid w:val="0A614C17"/>
    <w:rsid w:val="0B0F0331"/>
    <w:rsid w:val="0C1B7D9A"/>
    <w:rsid w:val="0C2E2217"/>
    <w:rsid w:val="0CB32223"/>
    <w:rsid w:val="101070F2"/>
    <w:rsid w:val="1088779B"/>
    <w:rsid w:val="11057B34"/>
    <w:rsid w:val="12725D9E"/>
    <w:rsid w:val="127C03D9"/>
    <w:rsid w:val="138E7FCE"/>
    <w:rsid w:val="15780BD9"/>
    <w:rsid w:val="16C23665"/>
    <w:rsid w:val="1740017E"/>
    <w:rsid w:val="187A4F4D"/>
    <w:rsid w:val="19C331ED"/>
    <w:rsid w:val="19DD5567"/>
    <w:rsid w:val="1CC24675"/>
    <w:rsid w:val="1E276B94"/>
    <w:rsid w:val="1F1374C7"/>
    <w:rsid w:val="20582FDB"/>
    <w:rsid w:val="219C2C10"/>
    <w:rsid w:val="21B801C8"/>
    <w:rsid w:val="21BF7FBB"/>
    <w:rsid w:val="222D1469"/>
    <w:rsid w:val="23032874"/>
    <w:rsid w:val="237B5AF7"/>
    <w:rsid w:val="23893F10"/>
    <w:rsid w:val="23BF5D4B"/>
    <w:rsid w:val="23C0696E"/>
    <w:rsid w:val="24333DFA"/>
    <w:rsid w:val="25560440"/>
    <w:rsid w:val="256A500C"/>
    <w:rsid w:val="264A1A72"/>
    <w:rsid w:val="27CA37A5"/>
    <w:rsid w:val="291F241F"/>
    <w:rsid w:val="29CA56F4"/>
    <w:rsid w:val="2B4E32BC"/>
    <w:rsid w:val="2E0E3757"/>
    <w:rsid w:val="2EE66C14"/>
    <w:rsid w:val="2EF97FC2"/>
    <w:rsid w:val="2FFF3E01"/>
    <w:rsid w:val="30236F3E"/>
    <w:rsid w:val="33791F2F"/>
    <w:rsid w:val="342A66E3"/>
    <w:rsid w:val="34A43052"/>
    <w:rsid w:val="36403A9A"/>
    <w:rsid w:val="38D02270"/>
    <w:rsid w:val="397B152E"/>
    <w:rsid w:val="3A83084F"/>
    <w:rsid w:val="3B811780"/>
    <w:rsid w:val="3D4105D8"/>
    <w:rsid w:val="3EC812CF"/>
    <w:rsid w:val="418E7373"/>
    <w:rsid w:val="44535BE1"/>
    <w:rsid w:val="449E7EED"/>
    <w:rsid w:val="457B5ACE"/>
    <w:rsid w:val="46553A21"/>
    <w:rsid w:val="46BC2C4E"/>
    <w:rsid w:val="470C3992"/>
    <w:rsid w:val="47165669"/>
    <w:rsid w:val="48071E60"/>
    <w:rsid w:val="48EF7673"/>
    <w:rsid w:val="497714DC"/>
    <w:rsid w:val="49780A37"/>
    <w:rsid w:val="49E04280"/>
    <w:rsid w:val="4AC82B1C"/>
    <w:rsid w:val="4B773039"/>
    <w:rsid w:val="4C496A01"/>
    <w:rsid w:val="4E457502"/>
    <w:rsid w:val="4E53182A"/>
    <w:rsid w:val="4F1D3E09"/>
    <w:rsid w:val="4F704EF1"/>
    <w:rsid w:val="4FC134C9"/>
    <w:rsid w:val="4FC20829"/>
    <w:rsid w:val="4FC952D7"/>
    <w:rsid w:val="50367D6E"/>
    <w:rsid w:val="50896547"/>
    <w:rsid w:val="51B57E5F"/>
    <w:rsid w:val="530F6FAB"/>
    <w:rsid w:val="54D353CD"/>
    <w:rsid w:val="553C0380"/>
    <w:rsid w:val="59EF77B6"/>
    <w:rsid w:val="5A3E22A3"/>
    <w:rsid w:val="5AD103D4"/>
    <w:rsid w:val="5C556532"/>
    <w:rsid w:val="5CBC18F5"/>
    <w:rsid w:val="5ED07747"/>
    <w:rsid w:val="5F02330E"/>
    <w:rsid w:val="607A0807"/>
    <w:rsid w:val="60E14C48"/>
    <w:rsid w:val="6186302D"/>
    <w:rsid w:val="61896A0B"/>
    <w:rsid w:val="61C97C73"/>
    <w:rsid w:val="621630D6"/>
    <w:rsid w:val="624B4B0F"/>
    <w:rsid w:val="63B1345B"/>
    <w:rsid w:val="63C55273"/>
    <w:rsid w:val="63FE565F"/>
    <w:rsid w:val="64214C6C"/>
    <w:rsid w:val="65C1731A"/>
    <w:rsid w:val="66F92D72"/>
    <w:rsid w:val="68752C75"/>
    <w:rsid w:val="69090B8A"/>
    <w:rsid w:val="691A15E2"/>
    <w:rsid w:val="697A0C53"/>
    <w:rsid w:val="6A3E0F48"/>
    <w:rsid w:val="6BA850A3"/>
    <w:rsid w:val="6CB56050"/>
    <w:rsid w:val="6D855F05"/>
    <w:rsid w:val="6DAE1B10"/>
    <w:rsid w:val="6FAE6BC5"/>
    <w:rsid w:val="6FC5372B"/>
    <w:rsid w:val="6FDB1172"/>
    <w:rsid w:val="708E3D83"/>
    <w:rsid w:val="70FE28C3"/>
    <w:rsid w:val="725E19D3"/>
    <w:rsid w:val="72C933D7"/>
    <w:rsid w:val="74FC66FC"/>
    <w:rsid w:val="75754346"/>
    <w:rsid w:val="75A776F4"/>
    <w:rsid w:val="75E859A7"/>
    <w:rsid w:val="76AA0FB7"/>
    <w:rsid w:val="76C7355E"/>
    <w:rsid w:val="7720291C"/>
    <w:rsid w:val="788B6CEB"/>
    <w:rsid w:val="78E53DB0"/>
    <w:rsid w:val="79AC25CE"/>
    <w:rsid w:val="7ADE49EA"/>
    <w:rsid w:val="7B701D3B"/>
    <w:rsid w:val="7BDA4B97"/>
    <w:rsid w:val="7C7C3393"/>
    <w:rsid w:val="7D6A7736"/>
    <w:rsid w:val="7E040DD3"/>
    <w:rsid w:val="7E0F0622"/>
    <w:rsid w:val="7F534C39"/>
    <w:rsid w:val="7FB07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32</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2024-11-20T16:49:55Z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AACFA6C43C764344A30BA99CB6876811</vt:lpwstr>
  </property>
</Properties>
</file>